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7B9E31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A2A33">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E2FCD" w:rsidRPr="004E2FCD">
        <w:rPr>
          <w:rFonts w:ascii="Arial" w:hAnsi="Arial" w:cs="Arial"/>
          <w:b/>
          <w:sz w:val="24"/>
          <w:szCs w:val="24"/>
        </w:rPr>
        <w:t>RP-22</w:t>
      </w:r>
      <w:r w:rsidR="00A17FB3">
        <w:rPr>
          <w:rFonts w:ascii="Arial" w:hAnsi="Arial" w:cs="Arial"/>
          <w:b/>
          <w:sz w:val="24"/>
          <w:szCs w:val="24"/>
        </w:rPr>
        <w:t>2</w:t>
      </w:r>
      <w:r w:rsidR="00D6538C">
        <w:rPr>
          <w:rFonts w:ascii="Arial" w:hAnsi="Arial" w:cs="Arial"/>
          <w:b/>
          <w:sz w:val="24"/>
          <w:szCs w:val="24"/>
        </w:rPr>
        <w:t>60</w:t>
      </w:r>
      <w:r w:rsidR="00A17FB3">
        <w:rPr>
          <w:rFonts w:ascii="Arial" w:hAnsi="Arial" w:cs="Arial"/>
          <w:b/>
          <w:sz w:val="24"/>
          <w:szCs w:val="24"/>
        </w:rPr>
        <w:t>7</w:t>
      </w:r>
    </w:p>
    <w:p w14:paraId="74D3B354" w14:textId="48ECAC83" w:rsidR="00F86A73" w:rsidRPr="004B566C" w:rsidRDefault="00BA2A33"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w:t>
      </w:r>
      <w:r w:rsidR="00321EF0">
        <w:rPr>
          <w:rFonts w:ascii="Arial" w:hAnsi="Arial" w:cs="Arial"/>
          <w:b/>
          <w:sz w:val="24"/>
        </w:rPr>
        <w:t>-</w:t>
      </w:r>
      <w:r>
        <w:rPr>
          <w:rFonts w:ascii="Arial" w:hAnsi="Arial" w:cs="Arial"/>
          <w:b/>
          <w:sz w:val="24"/>
        </w:rPr>
        <w:t>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r w:rsidR="00D6538C">
        <w:rPr>
          <w:rFonts w:ascii="Arial" w:hAnsi="Arial" w:cs="Arial"/>
          <w:b/>
          <w:sz w:val="24"/>
        </w:rPr>
        <w:tab/>
      </w:r>
      <w:r w:rsidR="00D6538C">
        <w:rPr>
          <w:rFonts w:ascii="Arial" w:hAnsi="Arial" w:cs="Arial"/>
          <w:b/>
          <w:sz w:val="24"/>
        </w:rPr>
        <w:tab/>
      </w:r>
      <w:r w:rsidR="00D6538C">
        <w:rPr>
          <w:rFonts w:ascii="Arial" w:hAnsi="Arial" w:cs="Arial"/>
          <w:b/>
          <w:sz w:val="24"/>
        </w:rPr>
        <w:tab/>
      </w:r>
      <w:r w:rsidR="00D6538C">
        <w:rPr>
          <w:rFonts w:ascii="Arial" w:hAnsi="Arial" w:cs="Arial"/>
          <w:b/>
          <w:sz w:val="24"/>
        </w:rPr>
        <w:tab/>
      </w:r>
      <w:r w:rsidR="00D6538C">
        <w:rPr>
          <w:rFonts w:ascii="Arial" w:hAnsi="Arial" w:cs="Arial"/>
          <w:b/>
          <w:sz w:val="24"/>
        </w:rPr>
        <w:tab/>
      </w:r>
      <w:r w:rsidR="00D6538C">
        <w:rPr>
          <w:rFonts w:ascii="Arial" w:hAnsi="Arial" w:cs="Arial"/>
          <w:b/>
          <w:sz w:val="24"/>
        </w:rPr>
        <w:tab/>
      </w:r>
      <w:r w:rsidR="00D6538C" w:rsidRPr="00E32301">
        <w:rPr>
          <w:rFonts w:ascii="Arial" w:hAnsi="Arial" w:cs="Arial"/>
          <w:bCs/>
          <w:sz w:val="18"/>
          <w:szCs w:val="14"/>
        </w:rPr>
        <w:t>(Revision of RP-222057)</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0A3708E" w:rsidR="00D45B2F" w:rsidRPr="00221E73" w:rsidRDefault="00D45B2F" w:rsidP="00D45B2F">
      <w:pPr>
        <w:tabs>
          <w:tab w:val="left" w:pos="567"/>
        </w:tabs>
        <w:rPr>
          <w:rFonts w:ascii="Arial" w:hAnsi="Arial" w:cs="Arial"/>
          <w:lang w:eastAsia="ja-JP"/>
        </w:rPr>
      </w:pPr>
      <w:r w:rsidRPr="00221E73">
        <w:rPr>
          <w:rFonts w:ascii="Arial" w:hAnsi="Arial" w:cs="Arial"/>
          <w:b/>
        </w:rPr>
        <w:t>Agenda item:</w:t>
      </w:r>
      <w:r w:rsidRPr="00221E73">
        <w:rPr>
          <w:rFonts w:ascii="Arial" w:hAnsi="Arial" w:cs="Arial"/>
        </w:rPr>
        <w:tab/>
      </w:r>
      <w:r w:rsidR="00F86A73" w:rsidRPr="00221E73">
        <w:rPr>
          <w:rFonts w:ascii="Arial" w:hAnsi="Arial" w:cs="Arial"/>
        </w:rPr>
        <w:tab/>
      </w:r>
      <w:r w:rsidR="00EF4800" w:rsidRPr="00221E73">
        <w:rPr>
          <w:rFonts w:ascii="Arial" w:hAnsi="Arial" w:cs="Arial"/>
        </w:rPr>
        <w:tab/>
      </w:r>
      <w:r w:rsidR="00221E73" w:rsidRPr="00221E73">
        <w:rPr>
          <w:rFonts w:ascii="Arial" w:hAnsi="Arial" w:cs="Arial"/>
          <w:lang w:eastAsia="ja-JP"/>
        </w:rPr>
        <w:t>9.3.4.1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221E73" w:rsidRPr="008836AC" w14:paraId="3B7BA5CF" w14:textId="77777777" w:rsidTr="00871653">
        <w:tc>
          <w:tcPr>
            <w:tcW w:w="2436" w:type="dxa"/>
            <w:shd w:val="clear" w:color="auto" w:fill="auto"/>
          </w:tcPr>
          <w:p w14:paraId="17DAA025" w14:textId="77777777" w:rsidR="00221E73" w:rsidRPr="008836AC" w:rsidRDefault="00221E73" w:rsidP="00221E73">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B12ADF" w14:textId="77777777" w:rsidR="00221E73" w:rsidRDefault="00221E73" w:rsidP="00221E73">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FC677A4" w:rsidR="00221E73" w:rsidRPr="008836AC" w:rsidRDefault="00221E73" w:rsidP="00221E73">
            <w:pPr>
              <w:tabs>
                <w:tab w:val="left" w:pos="567"/>
              </w:tabs>
              <w:spacing w:after="0"/>
              <w:rPr>
                <w:rFonts w:ascii="Arial" w:hAnsi="Arial" w:cs="Arial"/>
              </w:rPr>
            </w:pPr>
            <w:r w:rsidRPr="00A026C2">
              <w:rPr>
                <w:rFonts w:ascii="Arial" w:hAnsi="Arial" w:cs="Arial"/>
                <w:lang w:eastAsia="ja-JP"/>
              </w:rPr>
              <w:t>No</w:t>
            </w:r>
          </w:p>
        </w:tc>
        <w:tc>
          <w:tcPr>
            <w:tcW w:w="1842" w:type="dxa"/>
          </w:tcPr>
          <w:p w14:paraId="5713683B" w14:textId="77777777" w:rsidR="00221E73" w:rsidRDefault="00221E73" w:rsidP="00221E73">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1E9294D9" w:rsidR="00221E73" w:rsidRPr="008836AC" w:rsidRDefault="00221E73" w:rsidP="00221E73">
            <w:pPr>
              <w:tabs>
                <w:tab w:val="left" w:pos="567"/>
              </w:tabs>
              <w:spacing w:after="0"/>
              <w:rPr>
                <w:rFonts w:ascii="Arial" w:hAnsi="Arial" w:cs="Arial"/>
                <w:color w:val="FF0000"/>
                <w:lang w:eastAsia="ja-JP"/>
              </w:rPr>
            </w:pPr>
            <w:r w:rsidRPr="00A026C2">
              <w:rPr>
                <w:rFonts w:ascii="Arial" w:hAnsi="Arial" w:cs="Arial" w:hint="eastAsia"/>
                <w:lang w:eastAsia="ja-JP"/>
              </w:rPr>
              <w:t>Yes</w:t>
            </w:r>
          </w:p>
        </w:tc>
        <w:tc>
          <w:tcPr>
            <w:tcW w:w="2309" w:type="dxa"/>
            <w:gridSpan w:val="2"/>
          </w:tcPr>
          <w:p w14:paraId="58D0AA99" w14:textId="77777777" w:rsidR="00221E73" w:rsidRPr="00A026C2" w:rsidRDefault="00221E73" w:rsidP="00221E73">
            <w:pPr>
              <w:tabs>
                <w:tab w:val="left" w:pos="567"/>
              </w:tabs>
              <w:spacing w:after="0"/>
              <w:rPr>
                <w:rFonts w:ascii="Arial" w:hAnsi="Arial" w:cs="Arial"/>
              </w:rPr>
            </w:pPr>
            <w:r w:rsidRPr="00A026C2">
              <w:rPr>
                <w:rFonts w:ascii="Arial" w:hAnsi="Arial" w:cs="Arial"/>
              </w:rPr>
              <w:t>Performance part:</w:t>
            </w:r>
          </w:p>
          <w:p w14:paraId="3DC7ABB4" w14:textId="582D94A9" w:rsidR="00221E73" w:rsidRPr="008836AC" w:rsidRDefault="00221E73" w:rsidP="00221E73">
            <w:pPr>
              <w:tabs>
                <w:tab w:val="left" w:pos="567"/>
              </w:tabs>
              <w:spacing w:after="0"/>
              <w:rPr>
                <w:rFonts w:ascii="Arial" w:hAnsi="Arial" w:cs="Arial"/>
                <w:color w:val="FF0000"/>
                <w:lang w:eastAsia="ja-JP"/>
              </w:rPr>
            </w:pPr>
            <w:r w:rsidRPr="00A026C2">
              <w:rPr>
                <w:rFonts w:ascii="Arial" w:hAnsi="Arial" w:cs="Arial" w:hint="eastAsia"/>
                <w:lang w:eastAsia="ja-JP"/>
              </w:rPr>
              <w:t>Yes</w:t>
            </w:r>
          </w:p>
        </w:tc>
        <w:tc>
          <w:tcPr>
            <w:tcW w:w="1653" w:type="dxa"/>
          </w:tcPr>
          <w:p w14:paraId="70E03A44" w14:textId="77777777" w:rsidR="00221E73" w:rsidRPr="00A026C2" w:rsidRDefault="00221E73" w:rsidP="00221E73">
            <w:pPr>
              <w:tabs>
                <w:tab w:val="left" w:pos="567"/>
              </w:tabs>
              <w:spacing w:after="0"/>
              <w:rPr>
                <w:rFonts w:ascii="Arial" w:hAnsi="Arial" w:cs="Arial"/>
              </w:rPr>
            </w:pPr>
            <w:r w:rsidRPr="00A026C2">
              <w:rPr>
                <w:rFonts w:ascii="Arial" w:hAnsi="Arial" w:cs="Arial"/>
              </w:rPr>
              <w:t>Testing part:</w:t>
            </w:r>
          </w:p>
          <w:p w14:paraId="6184B75F" w14:textId="6528491F" w:rsidR="00221E73" w:rsidRPr="008836AC" w:rsidRDefault="00221E73" w:rsidP="00221E73">
            <w:pPr>
              <w:tabs>
                <w:tab w:val="left" w:pos="567"/>
              </w:tabs>
              <w:spacing w:after="0"/>
              <w:rPr>
                <w:rFonts w:ascii="Arial" w:hAnsi="Arial" w:cs="Arial"/>
                <w:color w:val="FF0000"/>
                <w:lang w:eastAsia="ja-JP"/>
              </w:rPr>
            </w:pPr>
            <w:r w:rsidRPr="00A026C2">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FC871B3" w:rsidR="0036248C" w:rsidRPr="008836AC" w:rsidRDefault="00221E73" w:rsidP="008836AC">
            <w:pPr>
              <w:tabs>
                <w:tab w:val="left" w:pos="567"/>
              </w:tabs>
              <w:spacing w:after="0"/>
              <w:rPr>
                <w:rFonts w:ascii="Arial" w:hAnsi="Arial" w:cs="Arial"/>
              </w:rPr>
            </w:pPr>
            <w:r w:rsidRPr="00A026C2">
              <w:rPr>
                <w:rFonts w:ascii="Arial" w:hAnsi="Arial" w:cs="Arial"/>
              </w:rPr>
              <w:t>NR_FR1_lessthan_5MHz_BW</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B21D383" w:rsidR="0036248C" w:rsidRPr="008836AC" w:rsidRDefault="00221E73" w:rsidP="008836AC">
            <w:pPr>
              <w:tabs>
                <w:tab w:val="left" w:pos="567"/>
              </w:tabs>
              <w:spacing w:after="0"/>
              <w:rPr>
                <w:rFonts w:ascii="Arial" w:hAnsi="Arial" w:cs="Arial"/>
                <w:lang w:eastAsia="ja-JP"/>
              </w:rPr>
            </w:pPr>
            <w:r>
              <w:rPr>
                <w:rFonts w:ascii="Arial" w:hAnsi="Arial" w:cs="Arial"/>
                <w:lang w:eastAsia="ja-JP"/>
              </w:rPr>
              <w:t>941012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23DF55A" w:rsidR="00B6300F" w:rsidRPr="008836AC" w:rsidRDefault="00221E73" w:rsidP="008836AC">
            <w:pPr>
              <w:tabs>
                <w:tab w:val="left" w:pos="567"/>
              </w:tabs>
              <w:spacing w:after="0"/>
              <w:rPr>
                <w:rFonts w:ascii="Arial" w:hAnsi="Arial" w:cs="Arial"/>
                <w:lang w:eastAsia="ja-JP"/>
              </w:rPr>
            </w:pPr>
            <w:r>
              <w:rPr>
                <w:rFonts w:ascii="Arial" w:hAnsi="Arial" w:cs="Arial"/>
                <w:lang w:eastAsia="ja-JP"/>
              </w:rPr>
              <w:t>RP-220401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DFA3EE1" w:rsidR="00871653" w:rsidRPr="008836AC" w:rsidRDefault="00871653" w:rsidP="008836AC">
            <w:pPr>
              <w:tabs>
                <w:tab w:val="left" w:pos="567"/>
              </w:tabs>
              <w:spacing w:after="0"/>
              <w:rPr>
                <w:rFonts w:ascii="Arial" w:hAnsi="Arial" w:cs="Arial"/>
                <w:lang w:eastAsia="ja-JP"/>
              </w:rPr>
            </w:pPr>
          </w:p>
        </w:tc>
        <w:tc>
          <w:tcPr>
            <w:tcW w:w="1842" w:type="dxa"/>
          </w:tcPr>
          <w:p w14:paraId="5A128F3E" w14:textId="114A6FD5" w:rsidR="00871653" w:rsidRPr="00221E73" w:rsidRDefault="00871653" w:rsidP="008836AC">
            <w:pPr>
              <w:tabs>
                <w:tab w:val="left" w:pos="567"/>
              </w:tabs>
              <w:spacing w:after="0"/>
              <w:rPr>
                <w:rFonts w:ascii="Arial" w:hAnsi="Arial" w:cs="Arial"/>
                <w:lang w:eastAsia="ja-JP"/>
              </w:rPr>
            </w:pPr>
            <w:r w:rsidRPr="00221E73">
              <w:rPr>
                <w:rFonts w:ascii="Arial" w:hAnsi="Arial" w:cs="Arial"/>
                <w:lang w:eastAsia="ja-JP"/>
              </w:rPr>
              <w:t xml:space="preserve">Core part: </w:t>
            </w:r>
            <w:r w:rsidR="00221E73" w:rsidRPr="00221E73">
              <w:rPr>
                <w:rFonts w:ascii="Arial" w:hAnsi="Arial" w:cs="Arial"/>
                <w:kern w:val="2"/>
                <w:sz w:val="21"/>
                <w:szCs w:val="22"/>
                <w:lang w:val="en-US" w:eastAsia="ja-JP"/>
              </w:rPr>
              <w:t>12</w:t>
            </w:r>
            <w:r w:rsidRPr="00221E73">
              <w:rPr>
                <w:rFonts w:ascii="Arial" w:hAnsi="Arial" w:cs="Arial"/>
                <w:kern w:val="2"/>
                <w:sz w:val="21"/>
                <w:szCs w:val="22"/>
                <w:lang w:val="en-US" w:eastAsia="ja-JP"/>
              </w:rPr>
              <w:t>/</w:t>
            </w:r>
            <w:r w:rsidR="00221E73" w:rsidRPr="00221E73">
              <w:rPr>
                <w:rFonts w:ascii="Arial" w:hAnsi="Arial" w:cs="Arial"/>
                <w:kern w:val="2"/>
                <w:sz w:val="21"/>
                <w:szCs w:val="22"/>
                <w:lang w:val="en-US" w:eastAsia="ja-JP"/>
              </w:rPr>
              <w:t>20</w:t>
            </w:r>
            <w:ins w:id="0" w:author="Matthew Baker" w:date="2022-09-15T13:59:00Z">
              <w:r w:rsidR="00D6538C">
                <w:rPr>
                  <w:rFonts w:ascii="Arial" w:hAnsi="Arial" w:cs="Arial"/>
                  <w:kern w:val="2"/>
                  <w:sz w:val="21"/>
                  <w:szCs w:val="22"/>
                  <w:lang w:val="en-US" w:eastAsia="ja-JP"/>
                </w:rPr>
                <w:t>2</w:t>
              </w:r>
            </w:ins>
            <w:del w:id="1" w:author="Matthew Baker" w:date="2022-09-15T13:59:00Z">
              <w:r w:rsidR="00221E73" w:rsidRPr="00221E73" w:rsidDel="00D6538C">
                <w:rPr>
                  <w:rFonts w:ascii="Arial" w:hAnsi="Arial" w:cs="Arial"/>
                  <w:kern w:val="2"/>
                  <w:sz w:val="21"/>
                  <w:szCs w:val="22"/>
                  <w:lang w:val="en-US" w:eastAsia="ja-JP"/>
                </w:rPr>
                <w:delText>1</w:delText>
              </w:r>
            </w:del>
            <w:r w:rsidR="00221E73" w:rsidRPr="00221E73">
              <w:rPr>
                <w:rFonts w:ascii="Arial" w:hAnsi="Arial" w:cs="Arial"/>
                <w:kern w:val="2"/>
                <w:sz w:val="21"/>
                <w:szCs w:val="22"/>
                <w:lang w:val="en-US" w:eastAsia="ja-JP"/>
              </w:rPr>
              <w:t>3</w:t>
            </w:r>
          </w:p>
        </w:tc>
        <w:tc>
          <w:tcPr>
            <w:tcW w:w="2268" w:type="dxa"/>
          </w:tcPr>
          <w:p w14:paraId="150E2BE5" w14:textId="1091A5B6" w:rsidR="00871653" w:rsidRPr="00221E73" w:rsidRDefault="00871653" w:rsidP="00207DC4">
            <w:pPr>
              <w:tabs>
                <w:tab w:val="left" w:pos="567"/>
              </w:tabs>
              <w:spacing w:after="0"/>
              <w:rPr>
                <w:rFonts w:ascii="Arial" w:hAnsi="Arial" w:cs="Arial"/>
                <w:lang w:eastAsia="ja-JP"/>
              </w:rPr>
            </w:pPr>
            <w:r w:rsidRPr="00221E73">
              <w:rPr>
                <w:rFonts w:ascii="Arial" w:hAnsi="Arial" w:cs="Arial"/>
                <w:lang w:eastAsia="ja-JP"/>
              </w:rPr>
              <w:t xml:space="preserve">Performance part: </w:t>
            </w:r>
            <w:r w:rsidR="00221E73" w:rsidRPr="00221E73">
              <w:rPr>
                <w:rFonts w:ascii="Arial" w:hAnsi="Arial" w:cs="Arial"/>
                <w:kern w:val="2"/>
                <w:sz w:val="21"/>
                <w:szCs w:val="22"/>
                <w:lang w:val="en-US" w:eastAsia="ja-JP"/>
              </w:rPr>
              <w:t>06</w:t>
            </w:r>
            <w:r w:rsidRPr="00221E73">
              <w:rPr>
                <w:rFonts w:ascii="Arial" w:hAnsi="Arial" w:cs="Arial"/>
                <w:kern w:val="2"/>
                <w:sz w:val="21"/>
                <w:szCs w:val="22"/>
                <w:lang w:val="en-US" w:eastAsia="ja-JP"/>
              </w:rPr>
              <w:t>/</w:t>
            </w:r>
            <w:r w:rsidR="00221E73" w:rsidRPr="00221E73">
              <w:rPr>
                <w:rFonts w:ascii="Arial" w:hAnsi="Arial" w:cs="Arial"/>
                <w:kern w:val="2"/>
                <w:sz w:val="21"/>
                <w:szCs w:val="22"/>
                <w:lang w:val="en-US" w:eastAsia="ja-JP"/>
              </w:rPr>
              <w:t>2024</w:t>
            </w:r>
          </w:p>
        </w:tc>
        <w:tc>
          <w:tcPr>
            <w:tcW w:w="1694" w:type="dxa"/>
            <w:gridSpan w:val="2"/>
          </w:tcPr>
          <w:p w14:paraId="5BB6B905" w14:textId="3E8EFCCD"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851B78"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D116B75" w:rsidR="00871653" w:rsidRPr="008836AC" w:rsidRDefault="00221E73" w:rsidP="008836AC">
            <w:pPr>
              <w:tabs>
                <w:tab w:val="left" w:pos="567"/>
              </w:tabs>
              <w:spacing w:after="0"/>
              <w:rPr>
                <w:rFonts w:ascii="Arial" w:hAnsi="Arial" w:cs="Arial"/>
                <w:lang w:eastAsia="ja-JP"/>
              </w:rPr>
            </w:pPr>
            <w:r w:rsidRPr="00221E73">
              <w:rPr>
                <w:rFonts w:ascii="Arial" w:hAnsi="Arial" w:cs="Arial"/>
                <w:color w:val="00B050"/>
                <w:kern w:val="2"/>
                <w:sz w:val="21"/>
                <w:szCs w:val="22"/>
                <w:lang w:val="en-US" w:eastAsia="ja-JP"/>
              </w:rPr>
              <w:t>0</w:t>
            </w:r>
            <w:r w:rsidR="00871653" w:rsidRPr="00221E73">
              <w:rPr>
                <w:rFonts w:ascii="Arial" w:hAnsi="Arial" w:cs="Arial"/>
                <w:color w:val="00B050"/>
                <w:kern w:val="2"/>
                <w:sz w:val="21"/>
                <w:szCs w:val="22"/>
                <w:lang w:val="en-US" w:eastAsia="ja-JP"/>
              </w:rPr>
              <w:t>%</w:t>
            </w:r>
          </w:p>
        </w:tc>
        <w:tc>
          <w:tcPr>
            <w:tcW w:w="2268" w:type="dxa"/>
          </w:tcPr>
          <w:p w14:paraId="7F841FBC" w14:textId="77777777" w:rsidR="00221E7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2E2BD46" w:rsidR="00871653" w:rsidRPr="008836AC" w:rsidRDefault="00221E73" w:rsidP="008836AC">
            <w:pPr>
              <w:tabs>
                <w:tab w:val="left" w:pos="567"/>
              </w:tabs>
              <w:spacing w:after="0"/>
              <w:rPr>
                <w:rFonts w:ascii="Arial" w:hAnsi="Arial" w:cs="Arial"/>
                <w:lang w:eastAsia="ja-JP"/>
              </w:rPr>
            </w:pPr>
            <w:r w:rsidRPr="00221E73">
              <w:rPr>
                <w:rFonts w:ascii="Arial" w:hAnsi="Arial" w:cs="Arial"/>
                <w:color w:val="00B050"/>
                <w:kern w:val="2"/>
                <w:sz w:val="21"/>
                <w:szCs w:val="22"/>
                <w:lang w:val="en-US" w:eastAsia="ja-JP"/>
              </w:rPr>
              <w:t>0</w:t>
            </w:r>
            <w:r w:rsidR="00871653" w:rsidRPr="00221E73">
              <w:rPr>
                <w:rFonts w:ascii="Arial" w:hAnsi="Arial" w:cs="Arial"/>
                <w:color w:val="00B050"/>
                <w:kern w:val="2"/>
                <w:sz w:val="21"/>
                <w:szCs w:val="22"/>
                <w:lang w:val="en-US" w:eastAsia="ja-JP"/>
              </w:rPr>
              <w:t>%</w:t>
            </w:r>
          </w:p>
        </w:tc>
        <w:tc>
          <w:tcPr>
            <w:tcW w:w="1694" w:type="dxa"/>
            <w:gridSpan w:val="2"/>
          </w:tcPr>
          <w:p w14:paraId="605BCD29"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4BC85B1A" w:rsidR="00221E73" w:rsidRPr="006A7BCB" w:rsidRDefault="00221E73" w:rsidP="008836AC">
            <w:pPr>
              <w:tabs>
                <w:tab w:val="left" w:pos="567"/>
              </w:tabs>
              <w:spacing w:after="0"/>
              <w:rPr>
                <w:rFonts w:ascii="Arial" w:hAnsi="Arial" w:cs="Arial"/>
                <w:highlight w:val="yellow"/>
                <w:lang w:eastAsia="ja-JP"/>
              </w:rPr>
            </w:pP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071CD13" w:rsidR="00EF4800" w:rsidRPr="008836AC" w:rsidRDefault="00221E73" w:rsidP="001A248F">
            <w:pPr>
              <w:tabs>
                <w:tab w:val="left" w:pos="567"/>
              </w:tabs>
              <w:spacing w:after="0"/>
              <w:rPr>
                <w:rFonts w:ascii="Arial" w:hAnsi="Arial" w:cs="Arial"/>
                <w:color w:val="FF0000"/>
              </w:rPr>
            </w:pPr>
            <w:r w:rsidRPr="001F6C7F">
              <w:rPr>
                <w:rFonts w:ascii="Arial" w:hAnsi="Arial" w:cs="Arial"/>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B02BFD1" w:rsidR="006C4E32" w:rsidRPr="008836AC" w:rsidRDefault="00221E73" w:rsidP="0036248C">
            <w:pPr>
              <w:tabs>
                <w:tab w:val="left" w:pos="567"/>
              </w:tabs>
              <w:spacing w:after="0"/>
              <w:rPr>
                <w:rFonts w:ascii="Arial" w:hAnsi="Arial" w:cs="Arial"/>
                <w:lang w:eastAsia="ja-JP"/>
              </w:rPr>
            </w:pPr>
            <w:del w:id="2" w:author="Matthew Baker" w:date="2022-09-15T13:59:00Z">
              <w:r w:rsidDel="00D6538C">
                <w:rPr>
                  <w:rFonts w:ascii="Arial" w:hAnsi="Arial" w:cs="Arial"/>
                  <w:lang w:eastAsia="ja-JP"/>
                </w:rPr>
                <w:delText>Toni Lähteensuo</w:delText>
              </w:r>
            </w:del>
            <w:ins w:id="3" w:author="Matthew Baker" w:date="2022-09-15T13:59:00Z">
              <w:r w:rsidR="00D6538C">
                <w:rPr>
                  <w:rFonts w:ascii="Arial" w:hAnsi="Arial" w:cs="Arial"/>
                  <w:lang w:eastAsia="ja-JP"/>
                </w:rPr>
                <w:t>Man Hung NG</w:t>
              </w:r>
            </w:ins>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6036583" w:rsidR="006C4E32" w:rsidRPr="008836AC" w:rsidRDefault="00221E73"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CB431D5" w:rsidR="006C4E32" w:rsidRPr="008836AC" w:rsidRDefault="00221E73" w:rsidP="001A248F">
            <w:pPr>
              <w:tabs>
                <w:tab w:val="left" w:pos="567"/>
              </w:tabs>
              <w:spacing w:after="0"/>
              <w:rPr>
                <w:rFonts w:ascii="Arial" w:hAnsi="Arial" w:cs="Arial"/>
              </w:rPr>
            </w:pPr>
            <w:del w:id="4" w:author="Matthew Baker" w:date="2022-09-15T13:59:00Z">
              <w:r w:rsidDel="00D6538C">
                <w:rPr>
                  <w:rFonts w:ascii="Arial" w:hAnsi="Arial" w:cs="Arial"/>
                </w:rPr>
                <w:delText>toni.h.lahteensuo</w:delText>
              </w:r>
            </w:del>
            <w:ins w:id="5" w:author="Matthew Baker" w:date="2022-09-15T13:59:00Z">
              <w:r w:rsidR="00D6538C">
                <w:rPr>
                  <w:rFonts w:ascii="Arial" w:hAnsi="Arial" w:cs="Arial"/>
                </w:rPr>
                <w:t>ma</w:t>
              </w:r>
            </w:ins>
            <w:ins w:id="6" w:author="Matthew Baker" w:date="2022-09-15T14:00:00Z">
              <w:r w:rsidR="00D6538C">
                <w:rPr>
                  <w:rFonts w:ascii="Arial" w:hAnsi="Arial" w:cs="Arial"/>
                </w:rPr>
                <w:t>n_hung.ng</w:t>
              </w:r>
            </w:ins>
            <w:r>
              <w:rPr>
                <w:rFonts w:ascii="Arial" w:hAnsi="Arial" w:cs="Arial"/>
              </w:rPr>
              <w:t>@nokia.com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8F84F36" w:rsidR="00D22398" w:rsidRPr="008836AC" w:rsidRDefault="00221E73" w:rsidP="00C4666A">
            <w:pPr>
              <w:pStyle w:val="TAL"/>
              <w:jc w:val="center"/>
              <w:rPr>
                <w:color w:val="FF0000"/>
                <w:lang w:eastAsia="ja-JP"/>
              </w:rPr>
            </w:pPr>
            <w:r w:rsidRPr="00221E73">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FA27865" w:rsidR="00701410" w:rsidRDefault="00701410" w:rsidP="00701410">
      <w:pPr>
        <w:pStyle w:val="Heading4"/>
        <w:rPr>
          <w:lang w:eastAsia="ja-JP"/>
        </w:rPr>
      </w:pPr>
      <w:r>
        <w:rPr>
          <w:lang w:eastAsia="ja-JP"/>
        </w:rPr>
        <w:t>2.1.1</w:t>
      </w:r>
      <w:r>
        <w:rPr>
          <w:lang w:eastAsia="ja-JP"/>
        </w:rPr>
        <w:tab/>
        <w:t>Agreements</w:t>
      </w:r>
    </w:p>
    <w:p w14:paraId="16F1BAAC" w14:textId="2132E1D3" w:rsidR="00221E73" w:rsidRPr="00221E73" w:rsidRDefault="00221E73" w:rsidP="00221E73">
      <w:pPr>
        <w:rPr>
          <w:lang w:eastAsia="ja-JP"/>
        </w:rPr>
      </w:pPr>
      <w:r>
        <w:rPr>
          <w:lang w:eastAsia="ja-JP"/>
        </w:rPr>
        <w:t>No agreements, work on this WI has not started yet.</w:t>
      </w:r>
    </w:p>
    <w:p w14:paraId="5840400F" w14:textId="37A2F0D2" w:rsidR="003A4B47" w:rsidRDefault="00701410" w:rsidP="00701410">
      <w:pPr>
        <w:pStyle w:val="Heading4"/>
        <w:rPr>
          <w:lang w:eastAsia="ja-JP"/>
        </w:rPr>
      </w:pPr>
      <w:r>
        <w:rPr>
          <w:lang w:eastAsia="ja-JP"/>
        </w:rPr>
        <w:t>2.1.2</w:t>
      </w:r>
      <w:r>
        <w:rPr>
          <w:lang w:eastAsia="ja-JP"/>
        </w:rPr>
        <w:tab/>
        <w:t>Remaining Open issues</w:t>
      </w:r>
    </w:p>
    <w:p w14:paraId="7C1AA3CE" w14:textId="77777777" w:rsidR="00221E73" w:rsidRDefault="00221E73" w:rsidP="00221E73">
      <w:pPr>
        <w:rPr>
          <w:lang w:eastAsia="ja-JP"/>
        </w:rPr>
      </w:pPr>
      <w:r>
        <w:rPr>
          <w:lang w:eastAsia="ja-JP"/>
        </w:rPr>
        <w:t>The following objectives are open:</w:t>
      </w:r>
    </w:p>
    <w:p w14:paraId="250B097D" w14:textId="77777777" w:rsidR="00221E73" w:rsidRDefault="00221E73" w:rsidP="00221E73">
      <w:pPr>
        <w:numPr>
          <w:ilvl w:val="0"/>
          <w:numId w:val="19"/>
        </w:numPr>
        <w:overflowPunct/>
        <w:autoSpaceDE/>
        <w:autoSpaceDN/>
        <w:adjustRightInd/>
        <w:spacing w:after="160" w:line="256" w:lineRule="auto"/>
        <w:textAlignment w:val="auto"/>
        <w:rPr>
          <w:iCs/>
          <w:lang w:val="en-US" w:eastAsia="zh-CN"/>
        </w:rPr>
      </w:pPr>
      <w:r>
        <w:rPr>
          <w:iCs/>
          <w:lang w:eastAsia="zh-CN"/>
        </w:rPr>
        <w:t>Identify and specify necessary changes to NR physical layer with minimum specification impact to operate in spectrum allocations from approximately 3 MHz up to below 5 MHz [RAN1]:</w:t>
      </w:r>
    </w:p>
    <w:p w14:paraId="3377D501" w14:textId="77777777" w:rsidR="00221E73" w:rsidRDefault="00221E73" w:rsidP="00221E73">
      <w:pPr>
        <w:numPr>
          <w:ilvl w:val="1"/>
          <w:numId w:val="19"/>
        </w:numPr>
        <w:overflowPunct/>
        <w:autoSpaceDE/>
        <w:autoSpaceDN/>
        <w:adjustRightInd/>
        <w:spacing w:after="160" w:line="256" w:lineRule="auto"/>
        <w:ind w:left="709" w:hanging="283"/>
        <w:textAlignment w:val="auto"/>
        <w:rPr>
          <w:lang w:eastAsia="zh-CN"/>
        </w:rPr>
      </w:pPr>
      <w:r>
        <w:rPr>
          <w:lang w:eastAsia="zh-CN"/>
        </w:rPr>
        <w:t>Restrict to subcarrier spacing of 15kHz and the use of normal cyclic prefix.</w:t>
      </w:r>
    </w:p>
    <w:p w14:paraId="173363FA" w14:textId="77777777" w:rsidR="00221E73" w:rsidRDefault="00221E73" w:rsidP="00221E73">
      <w:pPr>
        <w:numPr>
          <w:ilvl w:val="1"/>
          <w:numId w:val="19"/>
        </w:numPr>
        <w:overflowPunct/>
        <w:autoSpaceDE/>
        <w:autoSpaceDN/>
        <w:adjustRightInd/>
        <w:spacing w:after="160" w:line="256" w:lineRule="auto"/>
        <w:ind w:left="709" w:hanging="283"/>
        <w:textAlignment w:val="auto"/>
        <w:rPr>
          <w:iCs/>
          <w:lang w:eastAsia="zh-CN"/>
        </w:rPr>
      </w:pPr>
      <w:r>
        <w:rPr>
          <w:lang w:eastAsia="zh-CN"/>
        </w:rPr>
        <w:t>For SSB:</w:t>
      </w:r>
    </w:p>
    <w:p w14:paraId="298F34C7" w14:textId="77777777" w:rsidR="00221E73" w:rsidRDefault="00221E73" w:rsidP="00221E73">
      <w:pPr>
        <w:numPr>
          <w:ilvl w:val="2"/>
          <w:numId w:val="19"/>
        </w:numPr>
        <w:overflowPunct/>
        <w:autoSpaceDE/>
        <w:autoSpaceDN/>
        <w:adjustRightInd/>
        <w:spacing w:after="160" w:line="256" w:lineRule="auto"/>
        <w:textAlignment w:val="auto"/>
        <w:rPr>
          <w:iCs/>
          <w:lang w:eastAsia="zh-CN"/>
        </w:rPr>
      </w:pPr>
      <w:r>
        <w:rPr>
          <w:lang w:eastAsia="zh-CN"/>
        </w:rPr>
        <w:t>Reuse PSS/SSS specification without puncturing.</w:t>
      </w:r>
    </w:p>
    <w:p w14:paraId="75E890A7" w14:textId="77777777" w:rsidR="00221E73" w:rsidRDefault="00221E73" w:rsidP="00221E73">
      <w:pPr>
        <w:numPr>
          <w:ilvl w:val="2"/>
          <w:numId w:val="19"/>
        </w:numPr>
        <w:overflowPunct/>
        <w:autoSpaceDE/>
        <w:autoSpaceDN/>
        <w:adjustRightInd/>
        <w:spacing w:after="160" w:line="256" w:lineRule="auto"/>
        <w:textAlignment w:val="auto"/>
        <w:rPr>
          <w:lang w:eastAsia="zh-CN"/>
        </w:rPr>
      </w:pPr>
      <w:r>
        <w:rPr>
          <w:lang w:eastAsia="zh-CN"/>
        </w:rPr>
        <w:t xml:space="preserve">PBCH based on current design </w:t>
      </w:r>
    </w:p>
    <w:p w14:paraId="7602591D" w14:textId="77777777" w:rsidR="00221E73" w:rsidRDefault="00221E73" w:rsidP="00221E73">
      <w:pPr>
        <w:numPr>
          <w:ilvl w:val="1"/>
          <w:numId w:val="19"/>
        </w:numPr>
        <w:overflowPunct/>
        <w:autoSpaceDE/>
        <w:autoSpaceDN/>
        <w:adjustRightInd/>
        <w:spacing w:after="160" w:line="256" w:lineRule="auto"/>
        <w:ind w:left="709" w:hanging="283"/>
        <w:textAlignment w:val="auto"/>
        <w:rPr>
          <w:lang w:eastAsia="zh-CN"/>
        </w:rPr>
      </w:pPr>
      <w:r>
        <w:rPr>
          <w:lang w:eastAsia="zh-CN"/>
        </w:rPr>
        <w:t>Identify and specify necessary minimum changes to PDCCH, CSI-RS/TRS, PUCCH, and PRACH for functional support based on existing design, without optimization.</w:t>
      </w:r>
    </w:p>
    <w:p w14:paraId="33E6565E" w14:textId="77777777" w:rsidR="00701410" w:rsidRDefault="00701410" w:rsidP="00221E73">
      <w:pPr>
        <w:pStyle w:val="Heading2"/>
        <w:ind w:left="0" w:firstLine="0"/>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0FC02725" w:rsidR="00701410" w:rsidRDefault="00701410" w:rsidP="00701410">
      <w:pPr>
        <w:pStyle w:val="Heading4"/>
        <w:rPr>
          <w:lang w:eastAsia="ja-JP"/>
        </w:rPr>
      </w:pPr>
      <w:r>
        <w:rPr>
          <w:lang w:eastAsia="ja-JP"/>
        </w:rPr>
        <w:t>2.4.1</w:t>
      </w:r>
      <w:r>
        <w:rPr>
          <w:lang w:eastAsia="ja-JP"/>
        </w:rPr>
        <w:tab/>
        <w:t>Agreements</w:t>
      </w:r>
    </w:p>
    <w:p w14:paraId="59AA6DAA" w14:textId="64FC78ED" w:rsidR="00221E73" w:rsidRPr="00221E73" w:rsidRDefault="00221E73" w:rsidP="00221E73">
      <w:pPr>
        <w:rPr>
          <w:lang w:eastAsia="ja-JP"/>
        </w:rPr>
      </w:pPr>
      <w:r>
        <w:rPr>
          <w:lang w:eastAsia="ja-JP"/>
        </w:rPr>
        <w:t>No agreements, work on this WI has not started yet.</w:t>
      </w:r>
    </w:p>
    <w:p w14:paraId="37D259DA" w14:textId="7C75BAB0" w:rsidR="00701410" w:rsidRDefault="00701410" w:rsidP="00701410">
      <w:pPr>
        <w:pStyle w:val="Heading4"/>
        <w:rPr>
          <w:lang w:eastAsia="ja-JP"/>
        </w:rPr>
      </w:pPr>
      <w:r>
        <w:rPr>
          <w:lang w:eastAsia="ja-JP"/>
        </w:rPr>
        <w:t>2.4.2</w:t>
      </w:r>
      <w:r>
        <w:rPr>
          <w:lang w:eastAsia="ja-JP"/>
        </w:rPr>
        <w:tab/>
        <w:t>Remaining Open issues</w:t>
      </w:r>
    </w:p>
    <w:p w14:paraId="393B45EB" w14:textId="77777777" w:rsidR="00221E73" w:rsidRDefault="00221E73" w:rsidP="00221E73">
      <w:pPr>
        <w:rPr>
          <w:lang w:eastAsia="ja-JP"/>
        </w:rPr>
      </w:pPr>
      <w:r>
        <w:rPr>
          <w:lang w:eastAsia="ja-JP"/>
        </w:rPr>
        <w:t>The following objectives are still open:</w:t>
      </w:r>
    </w:p>
    <w:p w14:paraId="31F62BA7" w14:textId="77777777" w:rsidR="00221E73" w:rsidRDefault="00221E73" w:rsidP="00221E73">
      <w:pPr>
        <w:numPr>
          <w:ilvl w:val="0"/>
          <w:numId w:val="19"/>
        </w:numPr>
        <w:overflowPunct/>
        <w:autoSpaceDE/>
        <w:autoSpaceDN/>
        <w:adjustRightInd/>
        <w:spacing w:after="160" w:line="256" w:lineRule="auto"/>
        <w:textAlignment w:val="auto"/>
        <w:rPr>
          <w:iCs/>
          <w:lang w:val="en-US" w:eastAsia="zh-CN"/>
        </w:rPr>
      </w:pPr>
      <w:r>
        <w:rPr>
          <w:iCs/>
          <w:lang w:eastAsia="zh-CN"/>
        </w:rPr>
        <w:t xml:space="preserve">Specify necessary RAN4 requirements to support deploying NR in spectrum allocations from approximately 3 MHz up to below 5 MHz [RAN4], including in bands n100, </w:t>
      </w:r>
      <w:r>
        <w:rPr>
          <w:lang w:eastAsia="zh-CN"/>
        </w:rPr>
        <w:t>n8, n26 and n28</w:t>
      </w:r>
      <w:r>
        <w:rPr>
          <w:iCs/>
          <w:lang w:eastAsia="zh-CN"/>
        </w:rPr>
        <w:t>:</w:t>
      </w:r>
    </w:p>
    <w:p w14:paraId="4BF572FE" w14:textId="77777777" w:rsidR="00221E73" w:rsidRDefault="00221E73" w:rsidP="00221E73">
      <w:pPr>
        <w:numPr>
          <w:ilvl w:val="1"/>
          <w:numId w:val="19"/>
        </w:numPr>
        <w:overflowPunct/>
        <w:autoSpaceDE/>
        <w:autoSpaceDN/>
        <w:adjustRightInd/>
        <w:spacing w:after="160" w:line="256" w:lineRule="auto"/>
        <w:ind w:left="709" w:hanging="283"/>
        <w:textAlignment w:val="auto"/>
        <w:rPr>
          <w:lang w:eastAsia="zh-CN"/>
        </w:rPr>
      </w:pPr>
      <w:r>
        <w:rPr>
          <w:lang w:eastAsia="zh-CN"/>
        </w:rPr>
        <w:t>Specify system parameters (including channel and sync rasters) for the associated dedicated spectrum.</w:t>
      </w:r>
    </w:p>
    <w:p w14:paraId="2249657F" w14:textId="77777777" w:rsidR="00221E73" w:rsidRDefault="00221E73" w:rsidP="00221E73">
      <w:pPr>
        <w:numPr>
          <w:ilvl w:val="1"/>
          <w:numId w:val="19"/>
        </w:numPr>
        <w:overflowPunct/>
        <w:autoSpaceDE/>
        <w:autoSpaceDN/>
        <w:adjustRightInd/>
        <w:spacing w:after="160" w:line="256" w:lineRule="auto"/>
        <w:ind w:left="709" w:hanging="283"/>
        <w:textAlignment w:val="auto"/>
        <w:rPr>
          <w:lang w:eastAsia="zh-CN"/>
        </w:rPr>
      </w:pPr>
      <w:r>
        <w:rPr>
          <w:lang w:eastAsia="zh-CN"/>
        </w:rPr>
        <w:t>Minimize impact on RF requirements:</w:t>
      </w:r>
    </w:p>
    <w:p w14:paraId="74C79033" w14:textId="77777777" w:rsidR="00221E73" w:rsidRDefault="00221E73" w:rsidP="00221E73">
      <w:pPr>
        <w:numPr>
          <w:ilvl w:val="2"/>
          <w:numId w:val="19"/>
        </w:numPr>
        <w:overflowPunct/>
        <w:autoSpaceDE/>
        <w:autoSpaceDN/>
        <w:adjustRightInd/>
        <w:spacing w:after="160" w:line="256" w:lineRule="auto"/>
        <w:textAlignment w:val="auto"/>
        <w:rPr>
          <w:lang w:eastAsia="zh-CN"/>
        </w:rPr>
      </w:pPr>
      <w:r>
        <w:rPr>
          <w:lang w:eastAsia="zh-CN"/>
        </w:rPr>
        <w:t>Reuse 5 MHz channel bandwidth at least for FRMCS use case (assuming co-located NR and GSM-R with same operator).</w:t>
      </w:r>
    </w:p>
    <w:p w14:paraId="26F3F747" w14:textId="77777777" w:rsidR="00221E73" w:rsidRDefault="00221E73" w:rsidP="00221E73">
      <w:pPr>
        <w:numPr>
          <w:ilvl w:val="2"/>
          <w:numId w:val="19"/>
        </w:numPr>
        <w:overflowPunct/>
        <w:autoSpaceDE/>
        <w:autoSpaceDN/>
        <w:adjustRightInd/>
        <w:spacing w:after="160" w:line="256" w:lineRule="auto"/>
        <w:textAlignment w:val="auto"/>
        <w:rPr>
          <w:lang w:eastAsia="zh-CN"/>
        </w:rPr>
      </w:pPr>
      <w:r>
        <w:rPr>
          <w:lang w:eastAsia="zh-CN"/>
        </w:rPr>
        <w:t>Specify the required RF requirements for optional 3 MHz channel bandwidth in bands n100, n8, n26 and n28.</w:t>
      </w:r>
    </w:p>
    <w:p w14:paraId="78623748" w14:textId="77777777" w:rsidR="00221E73" w:rsidRDefault="00221E73" w:rsidP="00221E73">
      <w:pPr>
        <w:numPr>
          <w:ilvl w:val="1"/>
          <w:numId w:val="19"/>
        </w:numPr>
        <w:overflowPunct/>
        <w:autoSpaceDE/>
        <w:autoSpaceDN/>
        <w:adjustRightInd/>
        <w:spacing w:after="160" w:line="256" w:lineRule="auto"/>
        <w:ind w:left="709" w:hanging="283"/>
        <w:textAlignment w:val="auto"/>
        <w:rPr>
          <w:lang w:eastAsia="zh-CN"/>
        </w:rPr>
      </w:pPr>
      <w:r>
        <w:rPr>
          <w:lang w:eastAsia="zh-CN"/>
        </w:rPr>
        <w:t>Specify RRM requirements while minimizing specification impact to support operation in dedicated spectrum allocations from approximately 3 MHz up to below 5 MHz.</w:t>
      </w:r>
    </w:p>
    <w:p w14:paraId="6AEFB2D9" w14:textId="77777777" w:rsidR="00221E73" w:rsidRDefault="00221E73" w:rsidP="00221E73">
      <w:pPr>
        <w:rPr>
          <w:lang w:eastAsia="ja-JP"/>
        </w:rPr>
      </w:pPr>
      <w:r>
        <w:rPr>
          <w:lang w:eastAsia="ja-JP"/>
        </w:rPr>
        <w:lastRenderedPageBreak/>
        <w:t>For performance part, the following objectives are open:</w:t>
      </w:r>
    </w:p>
    <w:p w14:paraId="08AD2C0A" w14:textId="77777777" w:rsidR="00221E73" w:rsidRDefault="00221E73" w:rsidP="00221E73">
      <w:pPr>
        <w:rPr>
          <w:iCs/>
          <w:lang w:val="en-US" w:eastAsia="zh-CN"/>
        </w:rPr>
      </w:pPr>
      <w:r>
        <w:rPr>
          <w:iCs/>
          <w:lang w:eastAsia="zh-CN"/>
        </w:rPr>
        <w:t>Specify necessary UE/BS performance requirements for NR operation in dedicated FDD FR1 spectrum allocations from approximately 3MHz up to below 5MHz, corresponding to the core requirements:</w:t>
      </w:r>
    </w:p>
    <w:p w14:paraId="767F4330" w14:textId="77777777" w:rsidR="00221E73" w:rsidRDefault="00221E73" w:rsidP="00221E73">
      <w:pPr>
        <w:numPr>
          <w:ilvl w:val="0"/>
          <w:numId w:val="19"/>
        </w:numPr>
        <w:overflowPunct/>
        <w:autoSpaceDE/>
        <w:autoSpaceDN/>
        <w:adjustRightInd/>
        <w:spacing w:after="160" w:line="256" w:lineRule="auto"/>
        <w:textAlignment w:val="auto"/>
        <w:rPr>
          <w:iCs/>
          <w:lang w:eastAsia="zh-CN"/>
        </w:rPr>
      </w:pPr>
      <w:r>
        <w:rPr>
          <w:iCs/>
          <w:lang w:eastAsia="zh-CN"/>
        </w:rPr>
        <w:t>Specify necessary RRM performance requirements (RAN4)</w:t>
      </w:r>
    </w:p>
    <w:p w14:paraId="0B417430" w14:textId="77777777" w:rsidR="00221E73" w:rsidRDefault="00221E73" w:rsidP="00221E73">
      <w:pPr>
        <w:numPr>
          <w:ilvl w:val="0"/>
          <w:numId w:val="19"/>
        </w:numPr>
        <w:overflowPunct/>
        <w:autoSpaceDE/>
        <w:autoSpaceDN/>
        <w:adjustRightInd/>
        <w:spacing w:after="160" w:line="256" w:lineRule="auto"/>
        <w:textAlignment w:val="auto"/>
        <w:rPr>
          <w:iCs/>
          <w:lang w:eastAsia="zh-CN"/>
        </w:rPr>
      </w:pPr>
      <w:r>
        <w:rPr>
          <w:iCs/>
          <w:lang w:eastAsia="zh-CN"/>
        </w:rPr>
        <w:t>Specify necessary UE demodulation performance and CSI reporting requirements (RAN4)</w:t>
      </w:r>
    </w:p>
    <w:p w14:paraId="691310B4" w14:textId="77777777" w:rsidR="00221E73" w:rsidRDefault="00221E73" w:rsidP="00221E73">
      <w:pPr>
        <w:numPr>
          <w:ilvl w:val="0"/>
          <w:numId w:val="19"/>
        </w:numPr>
        <w:overflowPunct/>
        <w:autoSpaceDE/>
        <w:autoSpaceDN/>
        <w:adjustRightInd/>
        <w:spacing w:after="160" w:line="256" w:lineRule="auto"/>
        <w:textAlignment w:val="auto"/>
        <w:rPr>
          <w:iCs/>
          <w:lang w:eastAsia="zh-CN"/>
        </w:rPr>
      </w:pPr>
      <w:r>
        <w:rPr>
          <w:iCs/>
          <w:lang w:eastAsia="zh-CN"/>
        </w:rPr>
        <w:t>Specify necessary BS demodulation performance requirements (RAN4)</w:t>
      </w:r>
    </w:p>
    <w:p w14:paraId="1B74BD3B" w14:textId="77777777" w:rsidR="00221E73" w:rsidRDefault="00221E73" w:rsidP="00221E73">
      <w:pPr>
        <w:numPr>
          <w:ilvl w:val="0"/>
          <w:numId w:val="19"/>
        </w:numPr>
        <w:overflowPunct/>
        <w:autoSpaceDE/>
        <w:autoSpaceDN/>
        <w:adjustRightInd/>
        <w:spacing w:after="160" w:line="256" w:lineRule="auto"/>
        <w:textAlignment w:val="auto"/>
        <w:rPr>
          <w:iCs/>
          <w:lang w:eastAsia="zh-CN"/>
        </w:rPr>
      </w:pPr>
      <w:r>
        <w:rPr>
          <w:iCs/>
          <w:lang w:eastAsia="zh-CN"/>
        </w:rPr>
        <w:t>Specify necessary BS conformance tests (RAN4)</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lastRenderedPageBreak/>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CC0EF" w14:textId="77777777" w:rsidR="008E5499" w:rsidRDefault="008E5499">
      <w:r>
        <w:separator/>
      </w:r>
    </w:p>
  </w:endnote>
  <w:endnote w:type="continuationSeparator" w:id="0">
    <w:p w14:paraId="6CC12887" w14:textId="77777777" w:rsidR="008E5499" w:rsidRDefault="008E5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0D495" w14:textId="77777777" w:rsidR="008E5499" w:rsidRDefault="008E5499">
      <w:r>
        <w:separator/>
      </w:r>
    </w:p>
  </w:footnote>
  <w:footnote w:type="continuationSeparator" w:id="0">
    <w:p w14:paraId="775FABBD" w14:textId="77777777" w:rsidR="008E5499" w:rsidRDefault="008E54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Baker">
    <w15:presenceInfo w15:providerId="None" w15:userId="Matthew Bak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1E73"/>
    <w:rsid w:val="0022485E"/>
    <w:rsid w:val="00243A99"/>
    <w:rsid w:val="0029567C"/>
    <w:rsid w:val="002C0B82"/>
    <w:rsid w:val="00301B7A"/>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E2FCD"/>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499"/>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17FB3"/>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2A33"/>
    <w:rsid w:val="00BA494B"/>
    <w:rsid w:val="00BA51EF"/>
    <w:rsid w:val="00BB66D5"/>
    <w:rsid w:val="00BC7E6E"/>
    <w:rsid w:val="00BE1D1F"/>
    <w:rsid w:val="00BE256D"/>
    <w:rsid w:val="00BE3060"/>
    <w:rsid w:val="00BE5E66"/>
    <w:rsid w:val="00BE6BBA"/>
    <w:rsid w:val="00C00281"/>
    <w:rsid w:val="00C05625"/>
    <w:rsid w:val="00C06D8A"/>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538C"/>
    <w:rsid w:val="00D70D86"/>
    <w:rsid w:val="00D76BA4"/>
    <w:rsid w:val="00D8021D"/>
    <w:rsid w:val="00D82D10"/>
    <w:rsid w:val="00D86784"/>
    <w:rsid w:val="00D920E6"/>
    <w:rsid w:val="00DA004C"/>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3262"/>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E7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4</Pages>
  <Words>1077</Words>
  <Characters>5970</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Matthew Baker</cp:lastModifiedBy>
  <cp:revision>6</cp:revision>
  <dcterms:created xsi:type="dcterms:W3CDTF">2022-05-23T07:49:00Z</dcterms:created>
  <dcterms:modified xsi:type="dcterms:W3CDTF">2022-09-15T13:00:00Z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2022-05-23T07:48:59Z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